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E2191" w14:textId="4A62F79D" w:rsidR="00DD1708" w:rsidRDefault="00DD1708" w:rsidP="00DD17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CC72E7">
        <w:rPr>
          <w:rFonts w:cs="Arial"/>
          <w:b/>
          <w:noProof/>
          <w:sz w:val="24"/>
        </w:rPr>
        <w:t>7236</w:t>
      </w:r>
    </w:p>
    <w:p w14:paraId="7CB45193" w14:textId="53E8D471" w:rsidR="001E41F3" w:rsidRPr="000147EF" w:rsidRDefault="00DD1708" w:rsidP="00DD170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</w:t>
      </w:r>
      <w:r w:rsidRPr="00EF16AE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– 26</w:t>
      </w:r>
      <w:r w:rsidRPr="00EF16A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</w:t>
      </w:r>
      <w:r w:rsidR="00C533FC">
        <w:rPr>
          <w:b/>
          <w:noProof/>
          <w:sz w:val="24"/>
        </w:rPr>
        <w:t xml:space="preserve">                                       </w:t>
      </w:r>
      <w:r w:rsidR="00700818" w:rsidRPr="000147EF">
        <w:rPr>
          <w:b/>
          <w:noProof/>
          <w:color w:val="3333FF"/>
        </w:rPr>
        <w:t>(revision of</w:t>
      </w:r>
      <w:r>
        <w:rPr>
          <w:b/>
          <w:noProof/>
          <w:color w:val="3333FF"/>
        </w:rPr>
        <w:t xml:space="preserve"> </w:t>
      </w:r>
      <w:r w:rsidR="00BB0C1D" w:rsidRPr="00BB0C1D">
        <w:rPr>
          <w:b/>
          <w:noProof/>
          <w:color w:val="3333FF"/>
        </w:rPr>
        <w:t>S2-230</w:t>
      </w:r>
      <w:r>
        <w:rPr>
          <w:b/>
          <w:noProof/>
          <w:color w:val="3333FF"/>
        </w:rPr>
        <w:t>5116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70E45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C95776">
              <w:rPr>
                <w:b/>
                <w:noProof/>
                <w:sz w:val="28"/>
              </w:rPr>
              <w:t>5</w:t>
            </w:r>
            <w:r w:rsidR="001B491D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C0B54" w:rsidR="001E41F3" w:rsidRPr="000147EF" w:rsidRDefault="001E380F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6F3944" w:rsidR="001E41F3" w:rsidRPr="000147EF" w:rsidRDefault="00CC72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0635E7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F52DBB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F52DBB">
              <w:rPr>
                <w:b/>
                <w:noProof/>
                <w:sz w:val="28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</w:t>
            </w:r>
            <w:r w:rsidR="00EE2984">
              <w:rPr>
                <w:b/>
                <w:noProof/>
                <w:sz w:val="28"/>
              </w:rPr>
              <w:t>1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95E043D" w:rsidR="00E17C68" w:rsidRPr="000147EF" w:rsidRDefault="001E41F3" w:rsidP="00DD17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580759" w:rsidR="001E41F3" w:rsidRPr="000147EF" w:rsidRDefault="00660365" w:rsidP="0004506A">
            <w:pPr>
              <w:pStyle w:val="CRCoverPage"/>
              <w:spacing w:after="0"/>
              <w:rPr>
                <w:noProof/>
              </w:rPr>
            </w:pPr>
            <w:r w:rsidRPr="00660365">
              <w:rPr>
                <w:noProof/>
              </w:rPr>
              <w:t>Corrections on handling the AF traffic influencing request for HR-SBO PDU Sessions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708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D1708" w:rsidRPr="000147EF" w:rsidRDefault="00DD1708" w:rsidP="00DD1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04547" w:rsidR="00DD1708" w:rsidRPr="000147EF" w:rsidRDefault="00DD1708" w:rsidP="00DD1708">
            <w:pPr>
              <w:rPr>
                <w:noProof/>
                <w:lang w:val="en-US"/>
              </w:rPr>
            </w:pPr>
            <w:ins w:id="1" w:author="LTHBM10" w:date="2023-05-12T12:01:00Z">
              <w:r w:rsidRPr="00954433">
                <w:rPr>
                  <w:noProof/>
                </w:rPr>
                <w:t>Nokia, Nokia Shanghai Bell</w:t>
              </w:r>
              <w:r>
                <w:rPr>
                  <w:noProof/>
                </w:rPr>
                <w:t xml:space="preserve">, </w:t>
              </w:r>
            </w:ins>
            <w:r>
              <w:rPr>
                <w:noProof/>
              </w:rPr>
              <w:t xml:space="preserve"> [OPPO]</w:t>
            </w:r>
          </w:p>
        </w:tc>
      </w:tr>
      <w:tr w:rsidR="00DD1708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D1708" w:rsidRPr="000147EF" w:rsidRDefault="00DD1708" w:rsidP="00DD1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DD1708" w:rsidRPr="000147EF" w:rsidRDefault="00DD1708" w:rsidP="00DD1708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DD1708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D1708" w:rsidRPr="000147EF" w:rsidRDefault="00DD1708" w:rsidP="00DD17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D1708" w:rsidRPr="000147EF" w:rsidRDefault="00DD1708" w:rsidP="00DD1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70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D1708" w:rsidRPr="000147EF" w:rsidRDefault="00DD1708" w:rsidP="00DD1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5F571" w:rsidR="00DD1708" w:rsidRPr="000147EF" w:rsidRDefault="00DD1708" w:rsidP="00DD17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D1708" w:rsidRPr="000147EF" w:rsidRDefault="00DD1708" w:rsidP="00DD17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D1708" w:rsidRPr="000147EF" w:rsidRDefault="00DD1708" w:rsidP="00DD1708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D48B6" w:rsidR="00DD1708" w:rsidRDefault="00DD1708" w:rsidP="00DD170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>
              <w:t>3</w:t>
            </w:r>
            <w:r w:rsidRPr="000147EF">
              <w:t>-</w:t>
            </w:r>
            <w:r>
              <w:t>0</w:t>
            </w:r>
            <w:ins w:id="2" w:author="LTHBM10" w:date="2023-05-12T12:01:00Z">
              <w:r>
                <w:t>5</w:t>
              </w:r>
            </w:ins>
            <w:del w:id="3" w:author="LTHBM10" w:date="2023-05-12T12:01:00Z">
              <w:r w:rsidDel="00DD1708">
                <w:delText>4</w:delText>
              </w:r>
            </w:del>
            <w:r>
              <w:t>-07</w:t>
            </w:r>
          </w:p>
        </w:tc>
      </w:tr>
      <w:tr w:rsidR="00DD170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D1708" w:rsidRDefault="00DD1708" w:rsidP="00DD17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D1708" w:rsidRDefault="00DD1708" w:rsidP="00DD1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D1708" w:rsidRDefault="00DD1708" w:rsidP="00DD1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D1708" w:rsidRDefault="00DD1708" w:rsidP="00DD1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D1708" w:rsidRDefault="00DD1708" w:rsidP="00DD1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70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D1708" w:rsidRPr="008D7B6B" w:rsidRDefault="00DD1708" w:rsidP="00DD1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72DC6" w:rsidR="00DD1708" w:rsidRPr="008D7B6B" w:rsidRDefault="00DD1708" w:rsidP="00DD17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D1708" w:rsidRDefault="00DD1708" w:rsidP="00DD17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D1708" w:rsidRDefault="00DD1708" w:rsidP="00DD17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DD1708" w:rsidRDefault="00DD1708" w:rsidP="00DD1708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>
              <w:t>8</w:t>
            </w:r>
          </w:p>
        </w:tc>
      </w:tr>
      <w:tr w:rsidR="00DD170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D1708" w:rsidRDefault="00DD1708" w:rsidP="00DD17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D1708" w:rsidRDefault="00DD1708" w:rsidP="00DD17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D1708" w:rsidRDefault="00DD1708" w:rsidP="00DD17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DD1708" w:rsidRPr="007C2097" w:rsidRDefault="00DD1708" w:rsidP="00DD17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DD1708" w14:paraId="7FBEB8E7" w14:textId="77777777" w:rsidTr="00547111">
        <w:tc>
          <w:tcPr>
            <w:tcW w:w="1843" w:type="dxa"/>
          </w:tcPr>
          <w:p w14:paraId="44A3A604" w14:textId="77777777" w:rsidR="00DD1708" w:rsidRDefault="00DD1708" w:rsidP="00DD17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DD1708" w:rsidRDefault="00DD1708" w:rsidP="00DD1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7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1708" w:rsidRDefault="00DD1708" w:rsidP="00DD1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0F64B3" w:rsidR="00DD1708" w:rsidRPr="00175A6D" w:rsidRDefault="00DD1708" w:rsidP="00DD1708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 w:rsidRPr="00C57243">
              <w:rPr>
                <w:rFonts w:ascii="Arial" w:hAnsi="Arial" w:cs="Arial"/>
                <w:lang w:val="en-US"/>
              </w:rPr>
              <w:t xml:space="preserve">For the HR-SBO session, the AF can send AF request to the V-NEF to influence the traffic routing. In the current specification, for HR-SBO session, the AF request should always be stored in the V-UDR and notified to the V-SMF via V-NEF in later procedures no matter whether the target UE is identified by SUPI or UE IP address. But for LBO and non-roaming sessions, the AF request targeting a UE by the UE IP address should be sent to the PCF as defined in 4.3.6.4. </w:t>
            </w:r>
            <w:proofErr w:type="gramStart"/>
            <w:r w:rsidRPr="00C57243">
              <w:rPr>
                <w:rFonts w:ascii="Arial" w:hAnsi="Arial" w:cs="Arial"/>
                <w:lang w:val="en-US"/>
              </w:rPr>
              <w:t>So</w:t>
            </w:r>
            <w:proofErr w:type="gramEnd"/>
            <w:r w:rsidRPr="00C57243">
              <w:rPr>
                <w:rFonts w:ascii="Arial" w:hAnsi="Arial" w:cs="Arial"/>
                <w:lang w:val="en-US"/>
              </w:rPr>
              <w:t xml:space="preserve"> the V-NEF should differentiate the scenarios and invoke different services to handle the AF requests.</w:t>
            </w:r>
          </w:p>
        </w:tc>
      </w:tr>
      <w:tr w:rsidR="00DD17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1708" w:rsidRDefault="00DD1708" w:rsidP="00DD17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D1708" w:rsidRPr="00FF6E2C" w:rsidRDefault="00DD1708" w:rsidP="00DD1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7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1708" w:rsidRDefault="00DD1708" w:rsidP="00DD1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BA6A90" w:rsidR="00DD1708" w:rsidRPr="00503934" w:rsidRDefault="00DD1708" w:rsidP="00DD1708">
            <w:pPr>
              <w:spacing w:before="60" w:after="0"/>
              <w:rPr>
                <w:rFonts w:ascii="Arial" w:hAnsi="Arial" w:cs="Arial"/>
              </w:rPr>
            </w:pPr>
            <w:r w:rsidRPr="00C57243">
              <w:rPr>
                <w:rFonts w:ascii="Arial" w:hAnsi="Arial" w:cs="Arial"/>
              </w:rPr>
              <w:t>Clarifications and corrections are added about how V-NEF differentiate the scenarios of HR-SBO session and LBO session.</w:t>
            </w:r>
          </w:p>
        </w:tc>
      </w:tr>
      <w:tr w:rsidR="00DD17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1708" w:rsidRDefault="00DD1708" w:rsidP="00DD17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1708" w:rsidRDefault="00DD1708" w:rsidP="00DD1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7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1708" w:rsidRDefault="00DD1708" w:rsidP="00DD1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93155" w:rsidR="00DD1708" w:rsidRDefault="00DD1708" w:rsidP="00DD1708">
            <w:pPr>
              <w:pStyle w:val="CRCoverPage"/>
              <w:spacing w:after="0"/>
              <w:rPr>
                <w:noProof/>
              </w:rPr>
            </w:pPr>
            <w:r w:rsidRPr="00C57243">
              <w:rPr>
                <w:noProof/>
              </w:rPr>
              <w:t>How to differentiate the AF requests for HR-SBO and LBO sessions and how to hanlde the AF requests (storing in the UDR or sending to the PCF) are not clear.</w:t>
            </w:r>
          </w:p>
        </w:tc>
      </w:tr>
      <w:tr w:rsidR="00DD1708" w14:paraId="034AF533" w14:textId="77777777" w:rsidTr="00547111">
        <w:tc>
          <w:tcPr>
            <w:tcW w:w="2694" w:type="dxa"/>
            <w:gridSpan w:val="2"/>
          </w:tcPr>
          <w:p w14:paraId="39D9EB5B" w14:textId="77777777" w:rsidR="00DD1708" w:rsidRDefault="00DD1708" w:rsidP="00DD17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1708" w:rsidRDefault="00DD1708" w:rsidP="00DD1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7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1708" w:rsidRDefault="00DD1708" w:rsidP="00DD1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0B560" w:rsidR="00DD1708" w:rsidRDefault="00DD1708" w:rsidP="00DD1708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6.7.4</w:t>
            </w:r>
          </w:p>
        </w:tc>
      </w:tr>
      <w:tr w:rsidR="00DD17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1708" w:rsidRDefault="00DD1708" w:rsidP="00DD17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1708" w:rsidRDefault="00DD1708" w:rsidP="00DD1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70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1708" w:rsidRDefault="00DD1708" w:rsidP="00DD1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1708" w:rsidRDefault="00DD1708" w:rsidP="00DD1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1708" w:rsidRDefault="00DD1708" w:rsidP="00DD1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1708" w:rsidRDefault="00DD1708" w:rsidP="00DD17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1708" w:rsidRDefault="00DD1708" w:rsidP="00DD17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170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1708" w:rsidRDefault="00DD1708" w:rsidP="00DD1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4CCA9D" w:rsidR="00DD1708" w:rsidRDefault="00DD1708" w:rsidP="00DD17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3FC25" w:rsidR="00DD1708" w:rsidRDefault="00DD1708" w:rsidP="00DD1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DD1708" w:rsidRDefault="00DD1708" w:rsidP="00DD17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6A7129" w:rsidR="00DD1708" w:rsidRDefault="00DD1708" w:rsidP="00DD17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23.502 CR 4110</w:t>
            </w:r>
          </w:p>
        </w:tc>
      </w:tr>
      <w:tr w:rsidR="00DD170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1708" w:rsidRDefault="00DD1708" w:rsidP="00DD17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DD1708" w:rsidRDefault="00DD1708" w:rsidP="00DD1708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DD1708" w:rsidRDefault="00DD1708" w:rsidP="00DD1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1708" w:rsidRDefault="00DD1708" w:rsidP="00DD17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DD1708" w:rsidRDefault="00DD1708" w:rsidP="00DD17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D170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1708" w:rsidRDefault="00DD1708" w:rsidP="00DD17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1708" w:rsidRDefault="00DD1708" w:rsidP="00DD1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DD1708" w:rsidRDefault="00DD1708" w:rsidP="00DD1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1708" w:rsidRDefault="00DD1708" w:rsidP="00DD17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DD1708" w:rsidRDefault="00DD1708" w:rsidP="00DD17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D170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1708" w:rsidRDefault="00DD1708" w:rsidP="00DD17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1708" w:rsidRDefault="00DD1708" w:rsidP="00DD1708">
            <w:pPr>
              <w:pStyle w:val="CRCoverPage"/>
              <w:spacing w:after="0"/>
              <w:rPr>
                <w:noProof/>
              </w:rPr>
            </w:pPr>
          </w:p>
        </w:tc>
      </w:tr>
      <w:tr w:rsidR="00DD170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1708" w:rsidRDefault="00DD1708" w:rsidP="00DD1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7A9591" w:rsidR="00DD1708" w:rsidRDefault="00DD1708" w:rsidP="00DD17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170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1708" w:rsidRPr="008863B9" w:rsidRDefault="00DD1708" w:rsidP="00DD1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1708" w:rsidRPr="008863B9" w:rsidRDefault="00DD1708" w:rsidP="00DD17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17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1708" w:rsidRDefault="00DD1708" w:rsidP="00DD1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9E48AB" w:rsidR="00DD1708" w:rsidRDefault="00DD1708" w:rsidP="00DD1708">
            <w:pPr>
              <w:pStyle w:val="CRCoverPage"/>
              <w:spacing w:after="0"/>
              <w:ind w:left="100"/>
              <w:rPr>
                <w:noProof/>
              </w:rPr>
            </w:pPr>
            <w:ins w:id="4" w:author="LTHBM10" w:date="2023-05-12T12:03:00Z">
              <w:r>
                <w:rPr>
                  <w:noProof/>
                </w:rPr>
                <w:t>V1:</w:t>
              </w:r>
              <w:r w:rsidRPr="00E17C68">
                <w:rPr>
                  <w:rFonts w:cs="Arial"/>
                  <w:i/>
                  <w:noProof/>
                  <w:highlight w:val="yellow"/>
                </w:rPr>
                <w:t xml:space="preserve">: should refer to .502 </w:t>
              </w:r>
              <w:r>
                <w:rPr>
                  <w:rFonts w:cs="Arial"/>
                  <w:i/>
                  <w:noProof/>
                  <w:highlight w:val="yellow"/>
                </w:rPr>
                <w:t xml:space="preserve">§ </w:t>
              </w:r>
              <w:r w:rsidRPr="00140E21">
                <w:t>4.3.6.2</w:t>
              </w:r>
              <w:r w:rsidRPr="00E17C68">
                <w:rPr>
                  <w:rFonts w:cs="Arial"/>
                  <w:i/>
                  <w:noProof/>
                  <w:highlight w:val="yellow"/>
                </w:rPr>
                <w:t>and not respecify in.548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78ED6" w14:textId="496761C8" w:rsidR="00E2259E" w:rsidRPr="00D47115" w:rsidRDefault="004638BB" w:rsidP="00D47115">
      <w:pPr>
        <w:pStyle w:val="10"/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</w:pPr>
      <w:r w:rsidRPr="00D47115"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  <w:lastRenderedPageBreak/>
        <w:t>********** 1st Change **********</w:t>
      </w:r>
    </w:p>
    <w:p w14:paraId="4D7176ED" w14:textId="77777777" w:rsidR="001B491D" w:rsidRDefault="001B491D" w:rsidP="001B491D">
      <w:pPr>
        <w:pStyle w:val="Heading3"/>
      </w:pPr>
      <w:bookmarkStart w:id="5" w:name="_Toc131529452"/>
      <w:r>
        <w:t>6.7.4</w:t>
      </w:r>
      <w:r>
        <w:tab/>
        <w:t>AF request on PDU Sessions supporting HR-SBO</w:t>
      </w:r>
      <w:bookmarkEnd w:id="5"/>
    </w:p>
    <w:p w14:paraId="14EC4083" w14:textId="2806F99F" w:rsidR="001B491D" w:rsidRPr="005C7611" w:rsidRDefault="001B491D" w:rsidP="001B491D">
      <w:r>
        <w:t>For HR-SBO PDU Sessions, the AF in VPLMN may send to V-NEF an AF request to influence traffic routing (</w:t>
      </w:r>
      <w:proofErr w:type="gramStart"/>
      <w:r>
        <w:t>e.g.</w:t>
      </w:r>
      <w:proofErr w:type="gramEnd"/>
      <w:r>
        <w:t xml:space="preserve"> for the purpose of subscription to UP path management events on HR-SBO Sessions in VPLMN). The AF request for the HR-SBO PDU Session</w:t>
      </w:r>
      <w:ins w:id="6" w:author="OPPO_yaxin" w:date="2023-04-07T16:43:00Z">
        <w:r w:rsidR="00F53367">
          <w:t xml:space="preserve"> (which can be differentiated</w:t>
        </w:r>
      </w:ins>
      <w:ins w:id="7" w:author="LTHBM10" w:date="2023-05-12T12:04:00Z">
        <w:r w:rsidR="00DD1708">
          <w:t xml:space="preserve"> by </w:t>
        </w:r>
      </w:ins>
      <w:ins w:id="8" w:author="LTHBM10" w:date="2023-05-12T12:05:00Z">
        <w:r w:rsidR="00DD1708">
          <w:t xml:space="preserve">the </w:t>
        </w:r>
      </w:ins>
      <w:ins w:id="9" w:author="LTHBM10" w:date="2023-05-12T12:04:00Z">
        <w:r w:rsidR="00DD1708">
          <w:t>V-NEF</w:t>
        </w:r>
      </w:ins>
      <w:ins w:id="10" w:author="OPPO_yaxin" w:date="2023-04-07T16:44:00Z">
        <w:r w:rsidR="00F53367">
          <w:t xml:space="preserve"> from </w:t>
        </w:r>
        <w:del w:id="11" w:author="LTHBM10" w:date="2023-05-12T12:04:00Z">
          <w:r w:rsidR="00F53367" w:rsidDel="00DD1708">
            <w:delText>the</w:delText>
          </w:r>
        </w:del>
      </w:ins>
      <w:ins w:id="12" w:author="LTHBM10" w:date="2023-05-12T12:04:00Z">
        <w:r w:rsidR="00DD1708">
          <w:t>requests targeting a</w:t>
        </w:r>
      </w:ins>
      <w:ins w:id="13" w:author="OPPO_yaxin" w:date="2023-04-07T16:44:00Z">
        <w:r w:rsidR="00F53367">
          <w:t xml:space="preserve"> </w:t>
        </w:r>
      </w:ins>
      <w:ins w:id="14" w:author="OPPO_yaxin" w:date="2023-04-07T16:56:00Z">
        <w:r w:rsidR="00DB6EE6">
          <w:t xml:space="preserve">non-roaming </w:t>
        </w:r>
      </w:ins>
      <w:ins w:id="15" w:author="OPPO_yaxin" w:date="2023-04-07T20:56:00Z">
        <w:r w:rsidR="00E43A04">
          <w:t>and</w:t>
        </w:r>
      </w:ins>
      <w:ins w:id="16" w:author="OPPO_yaxin" w:date="2023-04-07T16:56:00Z">
        <w:r w:rsidR="00DB6EE6">
          <w:t xml:space="preserve"> </w:t>
        </w:r>
      </w:ins>
      <w:ins w:id="17" w:author="OPPO_yaxin" w:date="2023-04-07T16:44:00Z">
        <w:r w:rsidR="00F53367">
          <w:t>LBO PDU Session</w:t>
        </w:r>
      </w:ins>
      <w:ins w:id="18" w:author="OPPO_yaxin" w:date="2023-04-07T16:43:00Z">
        <w:r w:rsidR="00F53367">
          <w:t xml:space="preserve"> </w:t>
        </w:r>
        <w:del w:id="19" w:author="LTHBM10" w:date="2023-05-12T12:05:00Z">
          <w:r w:rsidR="00F53367" w:rsidDel="00DD1708">
            <w:delText xml:space="preserve">by the V-NEF </w:delText>
          </w:r>
        </w:del>
      </w:ins>
      <w:ins w:id="20" w:author="OPPO_yaxin" w:date="2023-04-07T16:44:00Z">
        <w:del w:id="21" w:author="LTHBM10" w:date="2023-05-12T12:02:00Z">
          <w:r w:rsidR="00F53367" w:rsidDel="00DD1708">
            <w:delText xml:space="preserve">according to the UE </w:delText>
          </w:r>
        </w:del>
      </w:ins>
      <w:ins w:id="22" w:author="OPPO_yaxin" w:date="2023-04-07T20:56:00Z">
        <w:del w:id="23" w:author="LTHBM10" w:date="2023-05-12T12:02:00Z">
          <w:r w:rsidR="00E43A04" w:rsidDel="00DD1708">
            <w:delText xml:space="preserve">IP </w:delText>
          </w:r>
        </w:del>
      </w:ins>
      <w:ins w:id="24" w:author="OPPO_yaxin" w:date="2023-04-07T16:44:00Z">
        <w:del w:id="25" w:author="LTHBM10" w:date="2023-05-12T12:02:00Z">
          <w:r w:rsidR="00F53367" w:rsidDel="00DD1708">
            <w:delText>address in the AF request</w:delText>
          </w:r>
        </w:del>
      </w:ins>
      <w:ins w:id="26" w:author="OPPO_yaxin" w:date="2023-04-07T20:57:00Z">
        <w:del w:id="27" w:author="LTHBM10" w:date="2023-05-12T12:02:00Z">
          <w:r w:rsidR="00E43A04" w:rsidDel="00DD1708">
            <w:delText xml:space="preserve"> and the </w:delText>
          </w:r>
          <w:commentRangeStart w:id="28"/>
          <w:r w:rsidR="00E43A04" w:rsidDel="00DD1708">
            <w:delText>PLMN’s UE IP address ranges</w:delText>
          </w:r>
        </w:del>
      </w:ins>
      <w:ins w:id="29" w:author="LTHBM10" w:date="2023-05-12T12:02:00Z">
        <w:r w:rsidR="00DD1708">
          <w:t xml:space="preserve">as defined in TS 23.502 </w:t>
        </w:r>
        <w:commentRangeEnd w:id="28"/>
        <w:r w:rsidR="00DD1708">
          <w:rPr>
            <w:rStyle w:val="CommentReference"/>
          </w:rPr>
          <w:commentReference w:id="28"/>
        </w:r>
        <w:r w:rsidR="00DD1708">
          <w:t>[</w:t>
        </w:r>
      </w:ins>
      <w:ins w:id="30" w:author="LTHBM10" w:date="2023-05-12T12:03:00Z">
        <w:r w:rsidR="00DD1708">
          <w:t>3</w:t>
        </w:r>
      </w:ins>
      <w:ins w:id="31" w:author="LTHBM10" w:date="2023-05-12T12:02:00Z">
        <w:r w:rsidR="00DD1708">
          <w:t>]</w:t>
        </w:r>
      </w:ins>
      <w:ins w:id="32" w:author="LTHBM10" w:date="2023-05-12T12:03:00Z">
        <w:r w:rsidR="00DD1708">
          <w:t xml:space="preserve"> clause 4.3.6.2</w:t>
        </w:r>
      </w:ins>
      <w:ins w:id="33" w:author="OPPO_yaxin" w:date="2023-04-07T16:43:00Z">
        <w:r w:rsidR="00F53367">
          <w:t>)</w:t>
        </w:r>
      </w:ins>
      <w:r>
        <w:t xml:space="preserve"> from the AF is stored as Application Data (Data Subset = AF traffic influence request information) in the UDR of VPLMN as described in clause 4.3.6 of TS 23.502 [3]. To obtain the AF traffic influence request information, the V-SMF managing the PDU Session supporting HR-SBO subscribes to the NEF in VPLMN for notification of Application Data modification as specified in clause 4.3.6 of TS 23.502 [3].</w:t>
      </w:r>
    </w:p>
    <w:p w14:paraId="467A4D39" w14:textId="77777777" w:rsidR="004638BB" w:rsidRPr="004638BB" w:rsidRDefault="004638BB" w:rsidP="004638BB">
      <w:pPr>
        <w:pStyle w:val="B1"/>
        <w:rPr>
          <w:lang w:eastAsia="zh-CN"/>
        </w:rPr>
      </w:pPr>
    </w:p>
    <w:p w14:paraId="782F6B89" w14:textId="30784FB7" w:rsidR="00F94CBD" w:rsidRPr="004638BB" w:rsidRDefault="004638BB" w:rsidP="00F94CBD">
      <w:pPr>
        <w:pStyle w:val="10"/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</w:pPr>
      <w:r w:rsidRPr="004638BB"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  <w:t>********** End of Change ************</w:t>
      </w:r>
      <w:r w:rsidR="00F94CBD" w:rsidRPr="004638BB"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  <w:t xml:space="preserve">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8" w:author="LTHBM10" w:date="2023-05-12T12:02:00Z" w:initials="LTHBM10">
    <w:p w14:paraId="65DFD239" w14:textId="47FDC0F7" w:rsidR="00DD1708" w:rsidRDefault="00DD1708">
      <w:pPr>
        <w:pStyle w:val="CommentText"/>
      </w:pPr>
      <w:r>
        <w:rPr>
          <w:rStyle w:val="CommentReference"/>
        </w:rPr>
        <w:annotationRef/>
      </w:r>
      <w:r>
        <w:t>Let’s specify this in one place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5DFD23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8A965" w16cex:dateUtc="2023-05-12T10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DFD239" w16cid:durableId="2808A96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C8EB4" w14:textId="77777777" w:rsidR="00200F6D" w:rsidRDefault="00200F6D">
      <w:r>
        <w:separator/>
      </w:r>
    </w:p>
  </w:endnote>
  <w:endnote w:type="continuationSeparator" w:id="0">
    <w:p w14:paraId="1AE43AE9" w14:textId="77777777" w:rsidR="00200F6D" w:rsidRDefault="0020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4FEF3" w14:textId="77777777" w:rsidR="00200F6D" w:rsidRDefault="00200F6D">
      <w:r>
        <w:separator/>
      </w:r>
    </w:p>
  </w:footnote>
  <w:footnote w:type="continuationSeparator" w:id="0">
    <w:p w14:paraId="72BD4E21" w14:textId="77777777" w:rsidR="00200F6D" w:rsidRDefault="0020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D7056"/>
    <w:multiLevelType w:val="hybridMultilevel"/>
    <w:tmpl w:val="FC8C3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7B2FEF"/>
    <w:multiLevelType w:val="multilevel"/>
    <w:tmpl w:val="587B2F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895079">
    <w:abstractNumId w:val="0"/>
  </w:num>
  <w:num w:numId="2" w16cid:durableId="280961431">
    <w:abstractNumId w:val="3"/>
  </w:num>
  <w:num w:numId="3" w16cid:durableId="146097726">
    <w:abstractNumId w:val="1"/>
  </w:num>
  <w:num w:numId="4" w16cid:durableId="1259368484">
    <w:abstractNumId w:val="5"/>
  </w:num>
  <w:num w:numId="5" w16cid:durableId="161628681">
    <w:abstractNumId w:val="2"/>
  </w:num>
  <w:num w:numId="6" w16cid:durableId="1429306009">
    <w:abstractNumId w:val="7"/>
  </w:num>
  <w:num w:numId="7" w16cid:durableId="1395424117">
    <w:abstractNumId w:val="6"/>
  </w:num>
  <w:num w:numId="8" w16cid:durableId="6990899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0">
    <w15:presenceInfo w15:providerId="None" w15:userId="LTHBM10"/>
  </w15:person>
  <w15:person w15:author="OPPO_yaxin">
    <w15:presenceInfo w15:providerId="None" w15:userId="OPPO_ya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3CF0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D6CA0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491D"/>
    <w:rsid w:val="001B52F0"/>
    <w:rsid w:val="001B63AE"/>
    <w:rsid w:val="001B7A65"/>
    <w:rsid w:val="001C01E4"/>
    <w:rsid w:val="001C4F9D"/>
    <w:rsid w:val="001D55CF"/>
    <w:rsid w:val="001D6DE3"/>
    <w:rsid w:val="001E0D0B"/>
    <w:rsid w:val="001E380F"/>
    <w:rsid w:val="001E41F3"/>
    <w:rsid w:val="001E7365"/>
    <w:rsid w:val="001E7DE8"/>
    <w:rsid w:val="001F3D2C"/>
    <w:rsid w:val="00200F6D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609EF"/>
    <w:rsid w:val="00361829"/>
    <w:rsid w:val="0036231A"/>
    <w:rsid w:val="00374DD4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97798"/>
    <w:rsid w:val="003A183B"/>
    <w:rsid w:val="003A2056"/>
    <w:rsid w:val="003A535E"/>
    <w:rsid w:val="003A5AC1"/>
    <w:rsid w:val="003B53FB"/>
    <w:rsid w:val="003C172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3042F"/>
    <w:rsid w:val="00431BD6"/>
    <w:rsid w:val="004325A7"/>
    <w:rsid w:val="00436BAF"/>
    <w:rsid w:val="00442061"/>
    <w:rsid w:val="00443780"/>
    <w:rsid w:val="0045251F"/>
    <w:rsid w:val="0045618C"/>
    <w:rsid w:val="004638BB"/>
    <w:rsid w:val="00465C70"/>
    <w:rsid w:val="00467FFD"/>
    <w:rsid w:val="00474741"/>
    <w:rsid w:val="00475B1F"/>
    <w:rsid w:val="00475B3B"/>
    <w:rsid w:val="00476596"/>
    <w:rsid w:val="00477CC2"/>
    <w:rsid w:val="00481D61"/>
    <w:rsid w:val="004A0EED"/>
    <w:rsid w:val="004A46C4"/>
    <w:rsid w:val="004B0410"/>
    <w:rsid w:val="004B0F70"/>
    <w:rsid w:val="004B75B7"/>
    <w:rsid w:val="004C2333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86704"/>
    <w:rsid w:val="00592D74"/>
    <w:rsid w:val="00593907"/>
    <w:rsid w:val="005B3471"/>
    <w:rsid w:val="005C4B3C"/>
    <w:rsid w:val="005C5560"/>
    <w:rsid w:val="005C6631"/>
    <w:rsid w:val="005C754F"/>
    <w:rsid w:val="005D0375"/>
    <w:rsid w:val="005D463C"/>
    <w:rsid w:val="005E062F"/>
    <w:rsid w:val="005E2C44"/>
    <w:rsid w:val="005E5EAB"/>
    <w:rsid w:val="005F54B1"/>
    <w:rsid w:val="005F73ED"/>
    <w:rsid w:val="00601789"/>
    <w:rsid w:val="006068D1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1512"/>
    <w:rsid w:val="0065710D"/>
    <w:rsid w:val="00660365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E6AA2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73C26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6DD0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655B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04685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72DD"/>
    <w:rsid w:val="00B240CF"/>
    <w:rsid w:val="00B258BB"/>
    <w:rsid w:val="00B302B8"/>
    <w:rsid w:val="00B31E4E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B04B5"/>
    <w:rsid w:val="00BB0C1D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5C39"/>
    <w:rsid w:val="00C20A0D"/>
    <w:rsid w:val="00C27057"/>
    <w:rsid w:val="00C320CA"/>
    <w:rsid w:val="00C34F87"/>
    <w:rsid w:val="00C52CC7"/>
    <w:rsid w:val="00C533FC"/>
    <w:rsid w:val="00C57243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776"/>
    <w:rsid w:val="00C95985"/>
    <w:rsid w:val="00CA0180"/>
    <w:rsid w:val="00CA2B10"/>
    <w:rsid w:val="00CC0F64"/>
    <w:rsid w:val="00CC1B43"/>
    <w:rsid w:val="00CC26CE"/>
    <w:rsid w:val="00CC5026"/>
    <w:rsid w:val="00CC6208"/>
    <w:rsid w:val="00CC68D0"/>
    <w:rsid w:val="00CC72E7"/>
    <w:rsid w:val="00CD082F"/>
    <w:rsid w:val="00CD62F4"/>
    <w:rsid w:val="00CD7EB8"/>
    <w:rsid w:val="00CE0B91"/>
    <w:rsid w:val="00CE45FB"/>
    <w:rsid w:val="00CE5D01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26D55"/>
    <w:rsid w:val="00D3348E"/>
    <w:rsid w:val="00D37EA5"/>
    <w:rsid w:val="00D40AEE"/>
    <w:rsid w:val="00D4146E"/>
    <w:rsid w:val="00D47115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6EE6"/>
    <w:rsid w:val="00DC1D56"/>
    <w:rsid w:val="00DD1708"/>
    <w:rsid w:val="00DD46F4"/>
    <w:rsid w:val="00DD4B07"/>
    <w:rsid w:val="00DE22C5"/>
    <w:rsid w:val="00DE34CF"/>
    <w:rsid w:val="00DE678C"/>
    <w:rsid w:val="00DF3A08"/>
    <w:rsid w:val="00DF3F19"/>
    <w:rsid w:val="00E01C56"/>
    <w:rsid w:val="00E0244C"/>
    <w:rsid w:val="00E12037"/>
    <w:rsid w:val="00E13F3D"/>
    <w:rsid w:val="00E144B6"/>
    <w:rsid w:val="00E157AD"/>
    <w:rsid w:val="00E1713C"/>
    <w:rsid w:val="00E17292"/>
    <w:rsid w:val="00E17C68"/>
    <w:rsid w:val="00E2259E"/>
    <w:rsid w:val="00E23E8E"/>
    <w:rsid w:val="00E24530"/>
    <w:rsid w:val="00E2590D"/>
    <w:rsid w:val="00E264D8"/>
    <w:rsid w:val="00E34898"/>
    <w:rsid w:val="00E34943"/>
    <w:rsid w:val="00E42B16"/>
    <w:rsid w:val="00E43A04"/>
    <w:rsid w:val="00E44786"/>
    <w:rsid w:val="00E474B4"/>
    <w:rsid w:val="00E52B31"/>
    <w:rsid w:val="00E534FF"/>
    <w:rsid w:val="00E62EA2"/>
    <w:rsid w:val="00E63C57"/>
    <w:rsid w:val="00E665E6"/>
    <w:rsid w:val="00E666AB"/>
    <w:rsid w:val="00E67D58"/>
    <w:rsid w:val="00E72E76"/>
    <w:rsid w:val="00E8098D"/>
    <w:rsid w:val="00E814C0"/>
    <w:rsid w:val="00E819E9"/>
    <w:rsid w:val="00E85960"/>
    <w:rsid w:val="00E8785A"/>
    <w:rsid w:val="00E912C3"/>
    <w:rsid w:val="00E9217D"/>
    <w:rsid w:val="00E93D1A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2984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52DBB"/>
    <w:rsid w:val="00F53367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1755"/>
    <w:rsid w:val="00FA2361"/>
    <w:rsid w:val="00FB13DF"/>
    <w:rsid w:val="00FB4FB0"/>
    <w:rsid w:val="00FB6386"/>
    <w:rsid w:val="00FB6443"/>
    <w:rsid w:val="00FB7EF0"/>
    <w:rsid w:val="00FC6C0F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F533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AE25F-4A56-41E2-AFE9-02BBB1838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Berlin, Germany, May 22nd – 26th, 2023                                          </vt:lpstr>
      <vt:lpstr>********** 1st Change **********</vt:lpstr>
      <vt:lpstr>        6.7.4	AF request on PDU Sessions supporting HR-SBO</vt:lpstr>
      <vt:lpstr>********** End of Change ************ </vt:lpstr>
      <vt:lpstr>MTG_TITLE</vt:lpstr>
    </vt:vector>
  </TitlesOfParts>
  <Company>3GPP Support Team</Company>
  <LinksUpToDate>false</LinksUpToDate>
  <CharactersWithSpaces>3753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LTHBM10</cp:lastModifiedBy>
  <cp:revision>15</cp:revision>
  <cp:lastPrinted>1900-01-01T05:00:00Z</cp:lastPrinted>
  <dcterms:created xsi:type="dcterms:W3CDTF">2023-04-07T08:31:00Z</dcterms:created>
  <dcterms:modified xsi:type="dcterms:W3CDTF">2023-05-12T15:12:00Z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